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7ADB28B" w:rsidR="0027769E" w:rsidRDefault="00000000">
      <w:pPr>
        <w:pBdr>
          <w:top w:val="nil"/>
          <w:left w:val="nil"/>
          <w:bottom w:val="nil"/>
          <w:right w:val="nil"/>
          <w:between w:val="nil"/>
        </w:pBdr>
        <w:tabs>
          <w:tab w:val="right" w:pos="9639"/>
        </w:tabs>
        <w:spacing w:after="0" w:line="240" w:lineRule="auto"/>
        <w:ind w:left="0" w:hanging="2"/>
        <w:rPr>
          <w:rFonts w:ascii="Arial" w:eastAsia="Arial" w:hAnsi="Arial" w:cs="Arial"/>
          <w:color w:val="000000"/>
          <w:sz w:val="28"/>
          <w:szCs w:val="28"/>
          <w:highlight w:val="yellow"/>
        </w:rPr>
      </w:pPr>
      <w:r>
        <w:rPr>
          <w:rFonts w:ascii="Arial" w:eastAsia="Arial" w:hAnsi="Arial" w:cs="Arial"/>
          <w:b/>
          <w:color w:val="000000"/>
          <w:sz w:val="24"/>
          <w:szCs w:val="24"/>
        </w:rPr>
        <w:t>3GPP TSG-SA3 Meeting #</w:t>
      </w:r>
      <w:r>
        <w:rPr>
          <w:rFonts w:ascii="Arial" w:eastAsia="Arial" w:hAnsi="Arial" w:cs="Arial"/>
          <w:b/>
          <w:sz w:val="24"/>
          <w:szCs w:val="24"/>
        </w:rPr>
        <w:t xml:space="preserve">111 </w:t>
      </w:r>
      <w:r>
        <w:rPr>
          <w:rFonts w:ascii="Arial" w:eastAsia="Arial" w:hAnsi="Arial" w:cs="Arial"/>
          <w:b/>
          <w:i/>
          <w:color w:val="000000"/>
          <w:sz w:val="24"/>
          <w:szCs w:val="24"/>
        </w:rPr>
        <w:t xml:space="preserve"> </w:t>
      </w:r>
      <w:r>
        <w:rPr>
          <w:rFonts w:ascii="Arial" w:eastAsia="Arial" w:hAnsi="Arial" w:cs="Arial"/>
          <w:b/>
          <w:i/>
          <w:color w:val="000000"/>
          <w:sz w:val="28"/>
          <w:szCs w:val="28"/>
        </w:rPr>
        <w:tab/>
      </w:r>
      <w:r>
        <w:rPr>
          <w:rFonts w:ascii="Arial" w:eastAsia="Arial" w:hAnsi="Arial" w:cs="Arial"/>
          <w:b/>
          <w:i/>
          <w:color w:val="000000"/>
          <w:sz w:val="28"/>
          <w:szCs w:val="28"/>
          <w:highlight w:val="yellow"/>
        </w:rPr>
        <w:t>S3-</w:t>
      </w:r>
      <w:del w:id="0" w:author="Microsoft Office User" w:date="2023-05-15T11:32:00Z">
        <w:r w:rsidDel="007C7853">
          <w:rPr>
            <w:rFonts w:ascii="Arial" w:eastAsia="Arial" w:hAnsi="Arial" w:cs="Arial"/>
            <w:b/>
            <w:i/>
            <w:sz w:val="28"/>
            <w:szCs w:val="28"/>
            <w:highlight w:val="yellow"/>
          </w:rPr>
          <w:delText>XXXXXX</w:delText>
        </w:r>
      </w:del>
      <w:ins w:id="1" w:author="Microsoft Office User" w:date="2023-05-15T11:32:00Z">
        <w:r w:rsidR="007C7853">
          <w:rPr>
            <w:rFonts w:ascii="Arial" w:eastAsia="Arial" w:hAnsi="Arial" w:cs="Arial"/>
            <w:b/>
            <w:i/>
            <w:sz w:val="28"/>
            <w:szCs w:val="28"/>
            <w:highlight w:val="yellow"/>
          </w:rPr>
          <w:t>233137</w:t>
        </w:r>
      </w:ins>
    </w:p>
    <w:p w14:paraId="00000002" w14:textId="77777777" w:rsidR="0027769E" w:rsidRDefault="00000000">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b/>
          <w:sz w:val="24"/>
          <w:szCs w:val="24"/>
        </w:rPr>
        <w:t>e-</w:t>
      </w:r>
      <w:r>
        <w:rPr>
          <w:rFonts w:ascii="Arial" w:eastAsia="Arial" w:hAnsi="Arial" w:cs="Arial"/>
          <w:b/>
          <w:color w:val="000000"/>
          <w:sz w:val="24"/>
          <w:szCs w:val="24"/>
        </w:rPr>
        <w:t xml:space="preserve">meeting, </w:t>
      </w:r>
      <w:r>
        <w:rPr>
          <w:rFonts w:ascii="Arial" w:eastAsia="Arial" w:hAnsi="Arial" w:cs="Arial"/>
          <w:b/>
          <w:sz w:val="24"/>
          <w:szCs w:val="24"/>
        </w:rPr>
        <w:t>22</w:t>
      </w:r>
      <w:r>
        <w:rPr>
          <w:rFonts w:ascii="Arial" w:eastAsia="Arial" w:hAnsi="Arial" w:cs="Arial"/>
          <w:b/>
          <w:color w:val="000000"/>
          <w:sz w:val="24"/>
          <w:szCs w:val="24"/>
        </w:rPr>
        <w:t xml:space="preserve"> - </w:t>
      </w:r>
      <w:r>
        <w:rPr>
          <w:rFonts w:ascii="Arial" w:eastAsia="Arial" w:hAnsi="Arial" w:cs="Arial"/>
          <w:b/>
          <w:sz w:val="24"/>
          <w:szCs w:val="24"/>
        </w:rPr>
        <w:t>26</w:t>
      </w:r>
      <w:r>
        <w:rPr>
          <w:rFonts w:ascii="Arial" w:eastAsia="Arial" w:hAnsi="Arial" w:cs="Arial"/>
          <w:b/>
          <w:color w:val="000000"/>
          <w:sz w:val="24"/>
          <w:szCs w:val="24"/>
        </w:rPr>
        <w:t xml:space="preserve"> </w:t>
      </w:r>
      <w:r>
        <w:rPr>
          <w:rFonts w:ascii="Arial" w:eastAsia="Arial" w:hAnsi="Arial" w:cs="Arial"/>
          <w:b/>
          <w:sz w:val="24"/>
          <w:szCs w:val="24"/>
        </w:rPr>
        <w:t xml:space="preserve">May </w:t>
      </w:r>
      <w:r>
        <w:rPr>
          <w:rFonts w:ascii="Arial" w:eastAsia="Arial" w:hAnsi="Arial" w:cs="Arial"/>
          <w:b/>
          <w:color w:val="000000"/>
          <w:sz w:val="24"/>
          <w:szCs w:val="24"/>
        </w:rPr>
        <w:t>202</w:t>
      </w:r>
      <w:r>
        <w:rPr>
          <w:rFonts w:ascii="Arial" w:eastAsia="Arial" w:hAnsi="Arial" w:cs="Arial"/>
          <w:b/>
          <w:sz w:val="24"/>
          <w:szCs w:val="24"/>
        </w:rPr>
        <w:t>3</w:t>
      </w:r>
    </w:p>
    <w:p w14:paraId="00000003" w14:textId="77777777" w:rsidR="0027769E" w:rsidRDefault="0027769E">
      <w:pPr>
        <w:keepNext/>
        <w:pBdr>
          <w:bottom w:val="single" w:sz="4" w:space="1" w:color="000000"/>
        </w:pBdr>
        <w:tabs>
          <w:tab w:val="right" w:pos="9639"/>
        </w:tabs>
        <w:ind w:left="0" w:hanging="2"/>
        <w:rPr>
          <w:rFonts w:ascii="Arial" w:eastAsia="Arial" w:hAnsi="Arial" w:cs="Arial"/>
          <w:sz w:val="24"/>
          <w:szCs w:val="24"/>
        </w:rPr>
      </w:pPr>
    </w:p>
    <w:p w14:paraId="00000004" w14:textId="199639C3" w:rsidR="0027769E" w:rsidRDefault="00000000">
      <w:pPr>
        <w:keepNext/>
        <w:tabs>
          <w:tab w:val="left" w:pos="2127"/>
        </w:tabs>
        <w:spacing w:after="0"/>
        <w:ind w:left="0" w:hanging="2"/>
        <w:rPr>
          <w:rFonts w:ascii="Arial" w:eastAsia="Arial" w:hAnsi="Arial" w:cs="Arial"/>
        </w:rPr>
      </w:pPr>
      <w:r>
        <w:rPr>
          <w:rFonts w:ascii="Arial" w:eastAsia="Arial" w:hAnsi="Arial" w:cs="Arial"/>
          <w:b/>
        </w:rPr>
        <w:t>Source:</w:t>
      </w:r>
      <w:r>
        <w:rPr>
          <w:rFonts w:ascii="Arial" w:eastAsia="Arial" w:hAnsi="Arial" w:cs="Arial"/>
          <w:b/>
        </w:rPr>
        <w:tab/>
        <w:t>Google</w:t>
      </w:r>
      <w:ins w:id="2" w:author="Microsoft Office User" w:date="2023-05-15T11:28:00Z">
        <w:r w:rsidR="007C7853">
          <w:rPr>
            <w:rFonts w:ascii="Arial" w:eastAsia="Arial" w:hAnsi="Arial" w:cs="Arial"/>
            <w:b/>
          </w:rPr>
          <w:t xml:space="preserve">, </w:t>
        </w:r>
      </w:ins>
      <w:proofErr w:type="spellStart"/>
      <w:ins w:id="3" w:author="Microsoft Office User" w:date="2023-05-15T11:29:00Z">
        <w:r w:rsidR="007C7853">
          <w:rPr>
            <w:rFonts w:ascii="Arial" w:eastAsia="Arial" w:hAnsi="Arial" w:cs="Arial"/>
            <w:b/>
          </w:rPr>
          <w:t>Cable</w:t>
        </w:r>
      </w:ins>
      <w:ins w:id="4" w:author="Microsoft Office User" w:date="2023-05-15T11:30:00Z">
        <w:r w:rsidR="007C7853">
          <w:rPr>
            <w:rFonts w:ascii="Arial" w:eastAsia="Arial" w:hAnsi="Arial" w:cs="Arial"/>
            <w:b/>
          </w:rPr>
          <w:t>l</w:t>
        </w:r>
      </w:ins>
      <w:ins w:id="5" w:author="Microsoft Office User" w:date="2023-05-15T11:29:00Z">
        <w:r w:rsidR="007C7853">
          <w:rPr>
            <w:rFonts w:ascii="Arial" w:eastAsia="Arial" w:hAnsi="Arial" w:cs="Arial"/>
            <w:b/>
          </w:rPr>
          <w:t>abs</w:t>
        </w:r>
        <w:proofErr w:type="spellEnd"/>
        <w:r w:rsidR="007C7853">
          <w:rPr>
            <w:rFonts w:ascii="Arial" w:eastAsia="Arial" w:hAnsi="Arial" w:cs="Arial"/>
            <w:b/>
          </w:rPr>
          <w:t xml:space="preserve">, </w:t>
        </w:r>
      </w:ins>
      <w:ins w:id="6" w:author="Microsoft Office User" w:date="2023-05-15T11:30:00Z">
        <w:r w:rsidR="007C7853">
          <w:rPr>
            <w:rFonts w:ascii="Arial" w:hAnsi="Arial" w:cs="Arial"/>
            <w:b/>
            <w:bCs/>
            <w:color w:val="222222"/>
            <w:shd w:val="clear" w:color="auto" w:fill="FFFFFF"/>
          </w:rPr>
          <w:t>Deutsche Telekom</w:t>
        </w:r>
      </w:ins>
    </w:p>
    <w:p w14:paraId="00000005" w14:textId="77777777" w:rsidR="0027769E" w:rsidRDefault="00000000">
      <w:pPr>
        <w:keepNext/>
        <w:tabs>
          <w:tab w:val="left" w:pos="2127"/>
        </w:tabs>
        <w:spacing w:after="0"/>
        <w:ind w:left="0" w:hanging="2"/>
        <w:rPr>
          <w:rFonts w:ascii="Arial" w:eastAsia="Arial" w:hAnsi="Arial" w:cs="Arial"/>
        </w:rPr>
      </w:pPr>
      <w:r>
        <w:rPr>
          <w:rFonts w:ascii="Arial" w:eastAsia="Arial" w:hAnsi="Arial" w:cs="Arial"/>
          <w:b/>
        </w:rPr>
        <w:t>Title:</w:t>
      </w:r>
      <w:r>
        <w:rPr>
          <w:rFonts w:ascii="Arial" w:eastAsia="Arial" w:hAnsi="Arial" w:cs="Arial"/>
          <w:b/>
        </w:rPr>
        <w:tab/>
        <w:t xml:space="preserve">Address Editor Note in Solution </w:t>
      </w:r>
      <w:r>
        <w:rPr>
          <w:rFonts w:ascii="Arial" w:eastAsia="Arial" w:hAnsi="Arial" w:cs="Arial"/>
        </w:rPr>
        <w:t>#16 Section 6.16.2.2.2.3</w:t>
      </w:r>
      <w:r>
        <w:rPr>
          <w:rFonts w:ascii="Arial" w:eastAsia="Arial" w:hAnsi="Arial" w:cs="Arial"/>
          <w:b/>
        </w:rPr>
        <w:t xml:space="preserve"> Certificate Validation</w:t>
      </w:r>
    </w:p>
    <w:p w14:paraId="00000006" w14:textId="77777777" w:rsidR="0027769E" w:rsidRDefault="00000000">
      <w:pPr>
        <w:keepNext/>
        <w:tabs>
          <w:tab w:val="left" w:pos="2127"/>
        </w:tabs>
        <w:spacing w:after="0"/>
        <w:ind w:left="0" w:hanging="2"/>
        <w:rPr>
          <w:rFonts w:ascii="Arial" w:eastAsia="Arial" w:hAnsi="Arial" w:cs="Arial"/>
        </w:rPr>
      </w:pPr>
      <w:r>
        <w:rPr>
          <w:rFonts w:ascii="Arial" w:eastAsia="Arial" w:hAnsi="Arial" w:cs="Arial"/>
          <w:b/>
        </w:rPr>
        <w:t>Document for:</w:t>
      </w:r>
      <w:r>
        <w:rPr>
          <w:rFonts w:ascii="Arial" w:eastAsia="Arial" w:hAnsi="Arial" w:cs="Arial"/>
          <w:b/>
        </w:rPr>
        <w:tab/>
        <w:t>Approval</w:t>
      </w:r>
    </w:p>
    <w:p w14:paraId="00000007" w14:textId="77777777" w:rsidR="0027769E" w:rsidRDefault="00000000">
      <w:pPr>
        <w:keepNext/>
        <w:pBdr>
          <w:bottom w:val="single" w:sz="4" w:space="1" w:color="000000"/>
        </w:pBdr>
        <w:tabs>
          <w:tab w:val="left" w:pos="2127"/>
        </w:tabs>
        <w:spacing w:after="0"/>
        <w:ind w:left="0" w:hanging="2"/>
        <w:rPr>
          <w:rFonts w:ascii="Arial" w:eastAsia="Arial" w:hAnsi="Arial" w:cs="Arial"/>
        </w:rPr>
      </w:pPr>
      <w:r>
        <w:rPr>
          <w:rFonts w:ascii="Arial" w:eastAsia="Arial" w:hAnsi="Arial" w:cs="Arial"/>
          <w:b/>
        </w:rPr>
        <w:t>Agenda Item:</w:t>
      </w:r>
      <w:r>
        <w:rPr>
          <w:rFonts w:ascii="Arial" w:eastAsia="Arial" w:hAnsi="Arial" w:cs="Arial"/>
          <w:b/>
        </w:rPr>
        <w:tab/>
        <w:t>5.5</w:t>
      </w:r>
    </w:p>
    <w:p w14:paraId="00000008" w14:textId="77777777" w:rsidR="0027769E" w:rsidRDefault="00000000">
      <w:pPr>
        <w:pStyle w:val="Heading1"/>
        <w:ind w:left="2" w:hanging="4"/>
      </w:pPr>
      <w:r>
        <w:t>1</w:t>
      </w:r>
      <w:r>
        <w:tab/>
        <w:t>Decision/action requested</w:t>
      </w:r>
    </w:p>
    <w:p w14:paraId="00000009" w14:textId="77777777" w:rsidR="0027769E" w:rsidRDefault="00000000">
      <w:pPr>
        <w:pBdr>
          <w:top w:val="single" w:sz="4" w:space="1" w:color="000000"/>
          <w:left w:val="single" w:sz="4" w:space="4" w:color="000000"/>
          <w:bottom w:val="single" w:sz="4" w:space="1" w:color="000000"/>
          <w:right w:val="single" w:sz="4" w:space="4" w:color="000000"/>
        </w:pBdr>
        <w:shd w:val="clear" w:color="auto" w:fill="FFFF99"/>
        <w:ind w:left="0" w:hanging="2"/>
        <w:jc w:val="center"/>
      </w:pPr>
      <w:r>
        <w:rPr>
          <w:b/>
          <w:i/>
        </w:rPr>
        <w:t xml:space="preserve">This </w:t>
      </w:r>
      <w:proofErr w:type="spellStart"/>
      <w:r>
        <w:rPr>
          <w:b/>
          <w:i/>
        </w:rPr>
        <w:t>pCR</w:t>
      </w:r>
      <w:proofErr w:type="spellEnd"/>
      <w:r>
        <w:rPr>
          <w:b/>
          <w:i/>
        </w:rPr>
        <w:t xml:space="preserve"> is proposing to add a new potential solution to study the use of ACME protocol in 5G </w:t>
      </w:r>
    </w:p>
    <w:p w14:paraId="0000000A" w14:textId="77777777" w:rsidR="0027769E" w:rsidRDefault="00000000">
      <w:pPr>
        <w:pStyle w:val="Heading1"/>
        <w:ind w:left="2" w:hanging="4"/>
      </w:pPr>
      <w:r>
        <w:t>2</w:t>
      </w:r>
      <w:r>
        <w:tab/>
        <w:t>References</w:t>
      </w:r>
    </w:p>
    <w:p w14:paraId="0000000B" w14:textId="77777777" w:rsidR="0027769E" w:rsidRDefault="00000000">
      <w:pPr>
        <w:pBdr>
          <w:top w:val="nil"/>
          <w:left w:val="nil"/>
          <w:bottom w:val="nil"/>
          <w:right w:val="nil"/>
          <w:between w:val="nil"/>
        </w:pBdr>
        <w:tabs>
          <w:tab w:val="left" w:pos="851"/>
        </w:tabs>
        <w:spacing w:line="240" w:lineRule="auto"/>
        <w:ind w:left="0" w:hanging="2"/>
      </w:pPr>
      <w:r>
        <w:t>[1]</w:t>
      </w:r>
      <w:r>
        <w:tab/>
      </w:r>
      <w:hyperlink r:id="rId6">
        <w:r>
          <w:rPr>
            <w:color w:val="1155CC"/>
            <w:u w:val="single"/>
          </w:rPr>
          <w:t>3GPP TR 33.876 v0.5.0</w:t>
        </w:r>
      </w:hyperlink>
    </w:p>
    <w:p w14:paraId="0000000C" w14:textId="77777777" w:rsidR="0027769E" w:rsidRDefault="00000000">
      <w:pPr>
        <w:pBdr>
          <w:top w:val="nil"/>
          <w:left w:val="nil"/>
          <w:bottom w:val="nil"/>
          <w:right w:val="nil"/>
          <w:between w:val="nil"/>
        </w:pBdr>
        <w:tabs>
          <w:tab w:val="left" w:pos="851"/>
        </w:tabs>
        <w:spacing w:line="240" w:lineRule="auto"/>
        <w:ind w:left="0" w:hanging="2"/>
      </w:pPr>
      <w:r>
        <w:t xml:space="preserve">[2] </w:t>
      </w:r>
      <w:r>
        <w:tab/>
        <w:t>3GPP TS 33.210 v17.4.0</w:t>
      </w:r>
    </w:p>
    <w:p w14:paraId="0000000D" w14:textId="77777777" w:rsidR="0027769E" w:rsidRDefault="00000000">
      <w:pPr>
        <w:pBdr>
          <w:top w:val="nil"/>
          <w:left w:val="nil"/>
          <w:bottom w:val="nil"/>
          <w:right w:val="nil"/>
          <w:between w:val="nil"/>
        </w:pBdr>
        <w:tabs>
          <w:tab w:val="left" w:pos="851"/>
        </w:tabs>
        <w:spacing w:line="240" w:lineRule="auto"/>
        <w:ind w:left="0" w:hanging="2"/>
      </w:pPr>
      <w:r>
        <w:t>[3]             3GPP TS 33.310 v17.4.0</w:t>
      </w:r>
    </w:p>
    <w:p w14:paraId="0000000E" w14:textId="77777777" w:rsidR="0027769E" w:rsidRDefault="00000000">
      <w:pPr>
        <w:pBdr>
          <w:top w:val="nil"/>
          <w:left w:val="nil"/>
          <w:bottom w:val="nil"/>
          <w:right w:val="nil"/>
          <w:between w:val="nil"/>
        </w:pBdr>
        <w:tabs>
          <w:tab w:val="left" w:pos="851"/>
        </w:tabs>
        <w:spacing w:line="240" w:lineRule="auto"/>
        <w:ind w:left="0" w:hanging="2"/>
      </w:pPr>
      <w:r>
        <w:t>[4]             3GPP TS 33.501 v17.7.0</w:t>
      </w:r>
    </w:p>
    <w:p w14:paraId="0000000F" w14:textId="77777777" w:rsidR="0027769E" w:rsidRDefault="00000000">
      <w:pPr>
        <w:pStyle w:val="Heading1"/>
        <w:ind w:left="2" w:hanging="4"/>
      </w:pPr>
      <w:r>
        <w:t>3</w:t>
      </w:r>
      <w:r>
        <w:tab/>
        <w:t>Rationale/ Scope</w:t>
      </w:r>
    </w:p>
    <w:p w14:paraId="00000010" w14:textId="77777777" w:rsidR="0027769E" w:rsidRDefault="0027769E">
      <w:pPr>
        <w:ind w:left="0" w:hanging="2"/>
        <w:rPr>
          <w:i/>
        </w:rPr>
      </w:pPr>
    </w:p>
    <w:p w14:paraId="00000011" w14:textId="77777777" w:rsidR="0027769E" w:rsidRDefault="00000000">
      <w:pPr>
        <w:ind w:left="0" w:hanging="2"/>
        <w:rPr>
          <w:i/>
        </w:rPr>
      </w:pPr>
      <w:r>
        <w:rPr>
          <w:i/>
        </w:rPr>
        <w:t xml:space="preserve">This new </w:t>
      </w:r>
      <w:proofErr w:type="spellStart"/>
      <w:r>
        <w:rPr>
          <w:i/>
        </w:rPr>
        <w:t>pCR</w:t>
      </w:r>
      <w:proofErr w:type="spellEnd"/>
      <w:r>
        <w:rPr>
          <w:i/>
        </w:rPr>
        <w:t xml:space="preserve"> proposes to address the Editor Note related to security threats and mitigations for protection of DNS when used as a challenge mechanism to validate the domain ownership by client in 5G SBA.</w:t>
      </w:r>
    </w:p>
    <w:p w14:paraId="00000012" w14:textId="77777777" w:rsidR="0027769E" w:rsidRDefault="0027769E">
      <w:pPr>
        <w:spacing w:before="120" w:after="0"/>
        <w:ind w:left="0" w:hanging="2"/>
        <w:jc w:val="both"/>
        <w:rPr>
          <w:i/>
        </w:rPr>
      </w:pPr>
    </w:p>
    <w:p w14:paraId="00000013" w14:textId="77777777" w:rsidR="0027769E" w:rsidRDefault="0027769E">
      <w:pPr>
        <w:ind w:left="0" w:hanging="2"/>
        <w:rPr>
          <w:i/>
        </w:rPr>
      </w:pPr>
    </w:p>
    <w:p w14:paraId="00000014" w14:textId="77777777" w:rsidR="0027769E" w:rsidRDefault="00000000">
      <w:pPr>
        <w:pStyle w:val="Heading1"/>
        <w:ind w:left="2" w:hanging="4"/>
      </w:pPr>
      <w:r>
        <w:t>4</w:t>
      </w:r>
      <w:r>
        <w:tab/>
        <w:t>Detailed proposals</w:t>
      </w:r>
    </w:p>
    <w:p w14:paraId="00000015" w14:textId="77777777" w:rsidR="0027769E" w:rsidRDefault="0027769E">
      <w:pPr>
        <w:ind w:left="0" w:hanging="2"/>
      </w:pPr>
    </w:p>
    <w:p w14:paraId="00000016" w14:textId="77777777" w:rsidR="0027769E" w:rsidRDefault="00000000">
      <w:pPr>
        <w:ind w:left="2" w:hanging="4"/>
        <w:jc w:val="center"/>
        <w:rPr>
          <w:i/>
        </w:rPr>
      </w:pPr>
      <w:r>
        <w:rPr>
          <w:sz w:val="44"/>
          <w:szCs w:val="44"/>
        </w:rPr>
        <w:t>**** START OF CHANGE ****</w:t>
      </w:r>
    </w:p>
    <w:p w14:paraId="00000017" w14:textId="77777777" w:rsidR="0027769E" w:rsidRDefault="00000000">
      <w:pPr>
        <w:pStyle w:val="Heading6"/>
        <w:pBdr>
          <w:top w:val="none" w:sz="0" w:space="0" w:color="000000"/>
        </w:pBdr>
        <w:ind w:left="0" w:hanging="2"/>
      </w:pPr>
      <w:bookmarkStart w:id="7" w:name="_heading=h.2gb3jie" w:colFirst="0" w:colLast="0"/>
      <w:bookmarkEnd w:id="7"/>
      <w:r>
        <w:t>6.16.2.2.2.3</w:t>
      </w:r>
      <w:r>
        <w:tab/>
        <w:t>Certificate Validation</w:t>
      </w:r>
    </w:p>
    <w:p w14:paraId="00000018" w14:textId="77777777" w:rsidR="0027769E" w:rsidRDefault="00000000">
      <w:pPr>
        <w:ind w:left="0" w:hanging="2"/>
      </w:pPr>
      <w:r>
        <w:t>RFC 8555 section 8 [</w:t>
      </w:r>
      <w:hyperlink r:id="rId7" w:anchor="section-8">
        <w:r>
          <w:rPr>
            <w:color w:val="0563C1"/>
            <w:u w:val="single"/>
          </w:rPr>
          <w:t>https://www.rfc-editor.org/rfc/rfc8555.html#section-8</w:t>
        </w:r>
      </w:hyperlink>
      <w:r>
        <w:t>] covers the 3 TLS validation methods (DNS, HTTP, TLS-ALPN) in detail. Additional validation methods using reliable RAN and SBA information. While DNS or HTTP challenges are the most common way in ACME to check the validity of a signing request, the request can also be validated independently of any DNS infrastructure through other methods (e.g. external account bindings).</w:t>
      </w:r>
    </w:p>
    <w:p w14:paraId="0F397AF7" w14:textId="77777777" w:rsidR="005A768A" w:rsidRDefault="005A768A" w:rsidP="005A768A">
      <w:pPr>
        <w:keepLines/>
        <w:ind w:left="0" w:hanging="2"/>
        <w:rPr>
          <w:ins w:id="8" w:author="Microsoft Office User" w:date="2023-05-15T08:55:00Z"/>
        </w:rPr>
      </w:pPr>
      <w:commentRangeStart w:id="9"/>
      <w:ins w:id="10" w:author="Microsoft Office User" w:date="2023-05-15T08:55:00Z">
        <w:r>
          <w:rPr>
            <w:strike/>
            <w:color w:val="FF0000"/>
          </w:rPr>
          <w:t>Editor’s Note: The security threats and mitigations for protection of DNS, if used as a challenge mechanism to validate the domain ownership by client, is ffs.</w:t>
        </w:r>
      </w:ins>
    </w:p>
    <w:p w14:paraId="458CB2EB" w14:textId="7C46D019" w:rsidR="005A768A" w:rsidRPr="007C7853" w:rsidRDefault="005A768A" w:rsidP="007C7853">
      <w:pPr>
        <w:keepLines/>
        <w:ind w:left="0" w:hanging="2"/>
        <w:rPr>
          <w:ins w:id="11" w:author="Microsoft Office User" w:date="2023-05-15T08:55:00Z"/>
          <w:rPrChange w:id="12" w:author="Microsoft Office User" w:date="2023-05-15T11:29:00Z">
            <w:rPr>
              <w:ins w:id="13" w:author="Microsoft Office User" w:date="2023-05-15T08:55:00Z"/>
              <w:b/>
            </w:rPr>
          </w:rPrChange>
        </w:rPr>
        <w:pPrChange w:id="14" w:author="Microsoft Office User" w:date="2023-05-15T11:29:00Z">
          <w:pPr>
            <w:keepLines/>
            <w:pBdr>
              <w:top w:val="none" w:sz="0" w:space="0" w:color="D9D9E3"/>
              <w:left w:val="none" w:sz="0" w:space="0" w:color="D9D9E3"/>
              <w:bottom w:val="none" w:sz="0" w:space="0" w:color="D9D9E3"/>
              <w:right w:val="none" w:sz="0" w:space="0" w:color="D9D9E3"/>
              <w:between w:val="none" w:sz="0" w:space="0" w:color="D9D9E3"/>
            </w:pBdr>
            <w:spacing w:before="300" w:after="300"/>
            <w:ind w:left="0" w:hanging="2"/>
          </w:pPr>
        </w:pPrChange>
      </w:pPr>
      <w:ins w:id="15" w:author="Microsoft Office User" w:date="2023-05-15T08:55:00Z">
        <w:r>
          <w:rPr>
            <w:strike/>
            <w:color w:val="FF0000"/>
          </w:rPr>
          <w:t>Editor’s Note: Dependence on external account binding for the requesting entity is ffs.</w:t>
        </w:r>
      </w:ins>
    </w:p>
    <w:p w14:paraId="41B8BFC8" w14:textId="77777777" w:rsidR="005A768A" w:rsidRDefault="005A768A" w:rsidP="005A768A">
      <w:pPr>
        <w:keepLines/>
        <w:pBdr>
          <w:top w:val="none" w:sz="0" w:space="0" w:color="D9D9E3"/>
          <w:left w:val="none" w:sz="0" w:space="0" w:color="D9D9E3"/>
          <w:bottom w:val="none" w:sz="0" w:space="0" w:color="D9D9E3"/>
          <w:right w:val="none" w:sz="0" w:space="0" w:color="D9D9E3"/>
          <w:between w:val="none" w:sz="0" w:space="0" w:color="D9D9E3"/>
        </w:pBdr>
        <w:spacing w:before="300" w:after="300"/>
        <w:ind w:left="0" w:hanging="2"/>
        <w:rPr>
          <w:ins w:id="16" w:author="Microsoft Office User" w:date="2023-05-15T08:55:00Z"/>
        </w:rPr>
      </w:pPr>
      <w:ins w:id="17" w:author="Microsoft Office User" w:date="2023-05-15T08:55:00Z">
        <w:r>
          <w:t>External account binding is an alternative method of validating a signing request in 5G SBA CNF that does not depend on any DNS infrastructure. It involves linking the request to an existing validated account at the certificate authority (CA) by providing the account key and a digital signature of the signing request to the CA. This method requires the requesting entity to have a previously validated account at the CA, and the security of the validation process depends heavily on the security of the account key and the digital signature.</w:t>
        </w:r>
      </w:ins>
    </w:p>
    <w:p w14:paraId="67A23066" w14:textId="77777777" w:rsidR="005A768A" w:rsidRDefault="005A768A" w:rsidP="005A768A">
      <w:pPr>
        <w:keepLines/>
        <w:pBdr>
          <w:top w:val="none" w:sz="0" w:space="0" w:color="D9D9E3"/>
          <w:left w:val="none" w:sz="0" w:space="0" w:color="D9D9E3"/>
          <w:bottom w:val="none" w:sz="0" w:space="0" w:color="D9D9E3"/>
          <w:right w:val="none" w:sz="0" w:space="0" w:color="D9D9E3"/>
          <w:between w:val="none" w:sz="0" w:space="0" w:color="D9D9E3"/>
        </w:pBdr>
        <w:spacing w:before="300" w:after="300"/>
        <w:ind w:left="0" w:hanging="2"/>
        <w:rPr>
          <w:ins w:id="18" w:author="Microsoft Office User" w:date="2023-05-15T08:55:00Z"/>
        </w:rPr>
      </w:pPr>
      <w:ins w:id="19" w:author="Microsoft Office User" w:date="2023-05-15T08:55:00Z">
        <w:r>
          <w:t>While external account binding can provide an alternative to DNS or HTTP challenges for validating signing requests in 5G SBA CNF, it is crucial to maintain the security and integrity of the process to prevent unauthorized certificate issuance. This involves ensuring the account key is kept secure and not shared, and the digital signature is created using a secure algorithm and trusted implementation.</w:t>
        </w:r>
      </w:ins>
    </w:p>
    <w:p w14:paraId="0FBC3007" w14:textId="77777777" w:rsidR="005A768A" w:rsidRDefault="005A768A" w:rsidP="005A768A">
      <w:pPr>
        <w:keepLines/>
        <w:pBdr>
          <w:top w:val="none" w:sz="0" w:space="0" w:color="D9D9E3"/>
          <w:left w:val="none" w:sz="0" w:space="0" w:color="D9D9E3"/>
          <w:bottom w:val="none" w:sz="0" w:space="0" w:color="D9D9E3"/>
          <w:right w:val="none" w:sz="0" w:space="0" w:color="D9D9E3"/>
          <w:between w:val="none" w:sz="0" w:space="0" w:color="D9D9E3"/>
        </w:pBdr>
        <w:spacing w:after="300" w:line="240" w:lineRule="auto"/>
        <w:ind w:left="0" w:hanging="2"/>
        <w:rPr>
          <w:ins w:id="20" w:author="Microsoft Office User" w:date="2023-05-15T08:55:00Z"/>
        </w:rPr>
      </w:pPr>
      <w:ins w:id="21" w:author="Microsoft Office User" w:date="2023-05-15T08:55:00Z">
        <w:r>
          <w:lastRenderedPageBreak/>
          <w:t>When DNS is used as a challenge mechanism to validate the domain ownership by a client in 5G SBA CNF, there are several security threats that could compromise the integrity of the validation process. These threats include:</w:t>
        </w:r>
      </w:ins>
    </w:p>
    <w:p w14:paraId="418B314B" w14:textId="77777777" w:rsidR="005A768A" w:rsidRDefault="005A768A" w:rsidP="005A768A">
      <w:pPr>
        <w:keepLines/>
        <w:numPr>
          <w:ilvl w:val="0"/>
          <w:numId w:val="1"/>
        </w:numPr>
        <w:pBdr>
          <w:top w:val="none" w:sz="0" w:space="0" w:color="D9D9E3"/>
          <w:left w:val="none" w:sz="0" w:space="0" w:color="D9D9E3"/>
          <w:bottom w:val="none" w:sz="0" w:space="0" w:color="D9D9E3"/>
          <w:right w:val="none" w:sz="0" w:space="0" w:color="D9D9E3"/>
          <w:between w:val="none" w:sz="0" w:space="0" w:color="D9D9E3"/>
        </w:pBdr>
        <w:spacing w:before="300" w:after="0"/>
        <w:ind w:left="0" w:hanging="2"/>
        <w:rPr>
          <w:ins w:id="22" w:author="Microsoft Office User" w:date="2023-05-15T08:55:00Z"/>
        </w:rPr>
      </w:pPr>
      <w:ins w:id="23" w:author="Microsoft Office User" w:date="2023-05-15T08:55:00Z">
        <w:r>
          <w:t>DNS Spoofing: An attacker may attempt to impersonate the DNS server and provide fake DNS responses to the ACME client, leading to a successful domain validation. This can be mitigated by using DNSSEC (DNS Security Extensions) to ensure the authenticity of DNS responses.</w:t>
        </w:r>
      </w:ins>
    </w:p>
    <w:p w14:paraId="13EEDF4B" w14:textId="77777777" w:rsidR="005A768A" w:rsidRDefault="005A768A" w:rsidP="005A768A">
      <w:pPr>
        <w:keepLines/>
        <w:numPr>
          <w:ilvl w:val="0"/>
          <w:numId w:val="1"/>
        </w:numPr>
        <w:pBdr>
          <w:top w:val="none" w:sz="0" w:space="0" w:color="D9D9E3"/>
          <w:left w:val="none" w:sz="0" w:space="0" w:color="D9D9E3"/>
          <w:bottom w:val="none" w:sz="0" w:space="0" w:color="D9D9E3"/>
          <w:right w:val="none" w:sz="0" w:space="0" w:color="D9D9E3"/>
          <w:between w:val="none" w:sz="0" w:space="0" w:color="D9D9E3"/>
        </w:pBdr>
        <w:spacing w:after="0"/>
        <w:ind w:left="0" w:hanging="2"/>
        <w:rPr>
          <w:ins w:id="24" w:author="Microsoft Office User" w:date="2023-05-15T08:55:00Z"/>
        </w:rPr>
      </w:pPr>
      <w:ins w:id="25" w:author="Microsoft Office User" w:date="2023-05-15T08:55:00Z">
        <w:r>
          <w:t>DNS Cache Poisoning: An attacker may attempt to poison the DNS cache of the ACME client with incorrect information, leading to a successful domain validation. This can be mitigated by implementing DNS cache poisoning prevention mechanisms such as Response Rate Limiting (RRL) and DNS Cookies.</w:t>
        </w:r>
      </w:ins>
    </w:p>
    <w:p w14:paraId="4DF8F9F1" w14:textId="77777777" w:rsidR="005A768A" w:rsidRDefault="005A768A" w:rsidP="005A768A">
      <w:pPr>
        <w:keepLines/>
        <w:numPr>
          <w:ilvl w:val="0"/>
          <w:numId w:val="1"/>
        </w:numPr>
        <w:pBdr>
          <w:top w:val="none" w:sz="0" w:space="0" w:color="D9D9E3"/>
          <w:left w:val="none" w:sz="0" w:space="0" w:color="D9D9E3"/>
          <w:bottom w:val="none" w:sz="0" w:space="0" w:color="D9D9E3"/>
          <w:right w:val="none" w:sz="0" w:space="0" w:color="D9D9E3"/>
          <w:between w:val="none" w:sz="0" w:space="0" w:color="D9D9E3"/>
        </w:pBdr>
        <w:spacing w:after="0"/>
        <w:ind w:left="0" w:hanging="2"/>
        <w:rPr>
          <w:ins w:id="26" w:author="Microsoft Office User" w:date="2023-05-15T08:55:00Z"/>
        </w:rPr>
      </w:pPr>
      <w:ins w:id="27" w:author="Microsoft Office User" w:date="2023-05-15T08:55:00Z">
        <w:r>
          <w:t>Man-in-the-Middle (MitM) Attacks: An attacker may intercept the communication between the ACME client and the DNS server, modify the DNS responses, and provide fake domain validation results to the ACME client. This can be mitigated by using secure communication protocols such as HTTPS/TLS to encrypt the communication and prevent interception.</w:t>
        </w:r>
      </w:ins>
    </w:p>
    <w:p w14:paraId="63996725" w14:textId="77777777" w:rsidR="005A768A" w:rsidRDefault="005A768A" w:rsidP="005A768A">
      <w:pPr>
        <w:keepLines/>
        <w:numPr>
          <w:ilvl w:val="0"/>
          <w:numId w:val="1"/>
        </w:numPr>
        <w:pBdr>
          <w:top w:val="none" w:sz="0" w:space="0" w:color="D9D9E3"/>
          <w:left w:val="none" w:sz="0" w:space="0" w:color="D9D9E3"/>
          <w:bottom w:val="none" w:sz="0" w:space="0" w:color="D9D9E3"/>
          <w:right w:val="none" w:sz="0" w:space="0" w:color="D9D9E3"/>
          <w:between w:val="none" w:sz="0" w:space="0" w:color="D9D9E3"/>
        </w:pBdr>
        <w:spacing w:after="300"/>
        <w:ind w:left="0" w:hanging="2"/>
        <w:rPr>
          <w:ins w:id="28" w:author="Microsoft Office User" w:date="2023-05-15T08:55:00Z"/>
        </w:rPr>
      </w:pPr>
      <w:ins w:id="29" w:author="Microsoft Office User" w:date="2023-05-15T08:55:00Z">
        <w:r>
          <w:t>DNS Server Compromise: A DNS server may be compromised by an attacker, leading to the issuance of fake DNS responses to the ACME client and successful domain validation. This can be mitigated by ensuring that the DNS server is properly secured, regularly updated, and audited for vulnerabilities.</w:t>
        </w:r>
      </w:ins>
    </w:p>
    <w:p w14:paraId="0F16D30E" w14:textId="77777777" w:rsidR="005A768A" w:rsidRDefault="005A768A" w:rsidP="005A768A">
      <w:pPr>
        <w:keepLines/>
        <w:pBdr>
          <w:top w:val="none" w:sz="0" w:space="0" w:color="D9D9E3"/>
          <w:left w:val="none" w:sz="0" w:space="0" w:color="D9D9E3"/>
          <w:bottom w:val="none" w:sz="0" w:space="0" w:color="D9D9E3"/>
          <w:right w:val="none" w:sz="0" w:space="0" w:color="D9D9E3"/>
          <w:between w:val="none" w:sz="0" w:space="0" w:color="D9D9E3"/>
        </w:pBdr>
        <w:spacing w:before="300" w:after="300" w:line="240" w:lineRule="auto"/>
        <w:ind w:left="0" w:hanging="2"/>
        <w:rPr>
          <w:ins w:id="30" w:author="Microsoft Office User" w:date="2023-05-15T08:55:00Z"/>
          <w:rFonts w:ascii="Roboto" w:eastAsia="Roboto" w:hAnsi="Roboto" w:cs="Roboto"/>
        </w:rPr>
      </w:pPr>
      <w:ins w:id="31" w:author="Microsoft Office User" w:date="2023-05-15T08:55:00Z">
        <w:r>
          <w:t>To mitigate these threats and ensure the protection of DNS when used as a challenge mechanism to validate the domain ownership by a client in 5G SBA CNF, the following security measures should be implemented: DNSSEC, RRL or DNS Cookies, HTTPS/TLS, proper security and regular updates of DNS server.</w:t>
        </w:r>
        <w:commentRangeEnd w:id="9"/>
        <w:r>
          <w:rPr>
            <w:rStyle w:val="CommentReference"/>
          </w:rPr>
          <w:commentReference w:id="9"/>
        </w:r>
      </w:ins>
    </w:p>
    <w:p w14:paraId="00000025" w14:textId="77777777" w:rsidR="0027769E" w:rsidRDefault="0027769E">
      <w:pPr>
        <w:keepLines/>
        <w:pBdr>
          <w:top w:val="none" w:sz="0" w:space="0" w:color="D9D9E3"/>
          <w:left w:val="none" w:sz="0" w:space="0" w:color="D9D9E3"/>
          <w:bottom w:val="none" w:sz="0" w:space="0" w:color="D9D9E3"/>
          <w:right w:val="none" w:sz="0" w:space="0" w:color="D9D9E3"/>
          <w:between w:val="none" w:sz="0" w:space="0" w:color="D9D9E3"/>
        </w:pBdr>
        <w:spacing w:before="300" w:after="0" w:line="240" w:lineRule="auto"/>
        <w:ind w:left="0" w:hanging="2"/>
      </w:pPr>
    </w:p>
    <w:p w14:paraId="00000026" w14:textId="77777777" w:rsidR="0027769E" w:rsidRDefault="00000000">
      <w:pPr>
        <w:ind w:left="2" w:hanging="4"/>
        <w:jc w:val="center"/>
        <w:rPr>
          <w:sz w:val="44"/>
          <w:szCs w:val="44"/>
        </w:rPr>
      </w:pPr>
      <w:r>
        <w:rPr>
          <w:sz w:val="44"/>
          <w:szCs w:val="44"/>
        </w:rPr>
        <w:t>**** END OF CHANGES ****</w:t>
      </w:r>
    </w:p>
    <w:p w14:paraId="00000027" w14:textId="77777777" w:rsidR="0027769E" w:rsidRDefault="0027769E">
      <w:pPr>
        <w:ind w:left="0" w:hanging="2"/>
      </w:pPr>
    </w:p>
    <w:sectPr w:rsidR="0027769E">
      <w:pgSz w:w="11907" w:h="16840"/>
      <w:pgMar w:top="567" w:right="1134" w:bottom="567" w:left="1134" w:header="680" w:footer="56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Microsoft Office User" w:date="2023-05-15T08:55:00Z" w:initials="MOU">
    <w:p w14:paraId="597735D3" w14:textId="324CDB41" w:rsidR="005A768A" w:rsidRDefault="005A768A">
      <w:pPr>
        <w:pStyle w:val="CommentText"/>
        <w:ind w:left="0" w:hanging="2"/>
      </w:pPr>
      <w:r>
        <w:rPr>
          <w:rStyle w:val="CommentReference"/>
        </w:rPr>
        <w:annotationRef/>
      </w:r>
      <w:r>
        <w:t>Google proposes to address the 2 ENs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7735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71F4" w16cex:dateUtc="2023-05-15T1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7735D3" w16cid:durableId="280C71F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panose1 w:val="020B0604020202020204"/>
    <w:charset w:val="00"/>
    <w:family w:val="roma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2FF"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7F2694"/>
    <w:multiLevelType w:val="multilevel"/>
    <w:tmpl w:val="4B9067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46834E9"/>
    <w:multiLevelType w:val="multilevel"/>
    <w:tmpl w:val="201C520C"/>
    <w:lvl w:ilvl="0">
      <w:start w:val="1"/>
      <w:numFmt w:val="decimal"/>
      <w:pStyle w:val="ListNumber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ListNumber2"/>
      <w:lvlText w:val="%9."/>
      <w:lvlJc w:val="left"/>
      <w:pPr>
        <w:tabs>
          <w:tab w:val="num" w:pos="6480"/>
        </w:tabs>
        <w:ind w:left="6480" w:hanging="720"/>
      </w:pPr>
    </w:lvl>
  </w:abstractNum>
  <w:num w:numId="1" w16cid:durableId="1766685187">
    <w:abstractNumId w:val="0"/>
  </w:num>
  <w:num w:numId="2" w16cid:durableId="1991327626">
    <w:abstractNumId w:val="1"/>
  </w:num>
  <w:num w:numId="3" w16cid:durableId="13080456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69E"/>
    <w:rsid w:val="0027769E"/>
    <w:rsid w:val="005A768A"/>
    <w:rsid w:val="007C7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677DC81"/>
  <w15:docId w15:val="{E4021171-5FBA-6847-A3CB-2F5FBBD0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Heading1">
    <w:name w:val="heading 1"/>
    <w:next w:val="Normal"/>
    <w:uiPriority w:val="9"/>
    <w:qFormat/>
    <w:pPr>
      <w:keepNext/>
      <w:keepLines/>
      <w:pBdr>
        <w:top w:val="single" w:sz="12" w:space="3" w:color="auto"/>
      </w:pBdr>
      <w:suppressAutoHyphens/>
      <w:spacing w:before="240" w:line="1" w:lineRule="atLeast"/>
      <w:ind w:leftChars="-1" w:left="1134" w:hangingChars="1" w:hanging="1134"/>
      <w:textDirection w:val="btLr"/>
      <w:textAlignment w:val="top"/>
      <w:outlineLvl w:val="0"/>
    </w:pPr>
    <w:rPr>
      <w:rFonts w:ascii="Arial" w:hAnsi="Arial"/>
      <w:position w:val="-1"/>
      <w:sz w:val="36"/>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Heading31"/>
    <w:next w:val="Normal"/>
    <w:uiPriority w:val="9"/>
    <w:unhideWhenUsed/>
    <w:qFormat/>
    <w:pPr>
      <w:ind w:left="1418" w:hanging="1418"/>
      <w:outlineLvl w:val="3"/>
    </w:pPr>
    <w:rPr>
      <w:sz w:val="24"/>
    </w:rPr>
  </w:style>
  <w:style w:type="paragraph" w:styleId="Heading5">
    <w:name w:val="heading 5"/>
    <w:basedOn w:val="Heading4"/>
    <w:next w:val="Normal"/>
    <w:uiPriority w:val="9"/>
    <w:unhideWhenUsed/>
    <w:qFormat/>
    <w:pPr>
      <w:ind w:left="1701" w:hanging="1701"/>
      <w:outlineLvl w:val="4"/>
    </w:pPr>
    <w:rPr>
      <w:sz w:val="22"/>
    </w:rPr>
  </w:style>
  <w:style w:type="paragraph" w:styleId="Heading6">
    <w:name w:val="heading 6"/>
    <w:basedOn w:val="H6"/>
    <w:next w:val="Normal"/>
    <w:uiPriority w:val="9"/>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Calibri Light" w:hAnsi="Calibri Light"/>
      <w:b/>
      <w:bCs/>
      <w:kern w:val="28"/>
      <w:sz w:val="32"/>
      <w:szCs w:val="32"/>
    </w:rPr>
  </w:style>
  <w:style w:type="paragraph" w:customStyle="1" w:styleId="Heading21">
    <w:name w:val="Heading 21"/>
    <w:aliases w:val="H2,h2,2nd level,†berschrift 2,õberschrift 2,UNDERRUBRIK 1-2"/>
    <w:basedOn w:val="Heading1"/>
    <w:next w:val="Normal"/>
    <w:pPr>
      <w:spacing w:before="180"/>
    </w:pPr>
    <w:rPr>
      <w:sz w:val="32"/>
    </w:rPr>
  </w:style>
  <w:style w:type="paragraph" w:customStyle="1" w:styleId="Heading31">
    <w:name w:val="Heading 31"/>
    <w:aliases w:val="h3"/>
    <w:basedOn w:val="Heading21"/>
    <w:next w:val="Normal"/>
    <w:pPr>
      <w:spacing w:before="120"/>
    </w:pPr>
    <w:rPr>
      <w:sz w:val="28"/>
    </w:rPr>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spacing w:before="120" w:line="1" w:lineRule="atLeast"/>
      <w:ind w:leftChars="-1" w:left="567" w:right="425" w:hangingChars="1" w:hanging="567"/>
      <w:textDirection w:val="btLr"/>
      <w:textAlignment w:val="top"/>
      <w:outlineLvl w:val="0"/>
    </w:pPr>
    <w:rPr>
      <w:position w:val="-1"/>
      <w:sz w:val="22"/>
    </w:rPr>
  </w:style>
  <w:style w:type="paragraph" w:customStyle="1" w:styleId="ZT">
    <w:name w:val="ZT"/>
    <w:pPr>
      <w:framePr w:wrap="notBeside" w:vAnchor="page" w:hAnchor="margin" w:yAlign="center"/>
      <w:widowControl w:val="0"/>
      <w:suppressAutoHyphens/>
      <w:spacing w:line="240" w:lineRule="atLeast"/>
      <w:ind w:leftChars="-1" w:left="-1" w:hangingChars="1"/>
      <w:jc w:val="right"/>
      <w:textDirection w:val="btLr"/>
      <w:textAlignment w:val="top"/>
      <w:outlineLvl w:val="0"/>
    </w:pPr>
    <w:rPr>
      <w:rFonts w:ascii="Arial" w:hAnsi="Arial"/>
      <w:b/>
      <w:position w:val="-1"/>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hAnchor="margin" w:xAlign="center" w:y="6805"/>
      <w:widowControl w:val="0"/>
      <w:suppressAutoHyphens/>
      <w:spacing w:line="1" w:lineRule="atLeast"/>
      <w:ind w:leftChars="-1" w:left="-1" w:hangingChars="1"/>
      <w:textDirection w:val="btLr"/>
      <w:textAlignment w:val="top"/>
      <w:outlineLvl w:val="0"/>
    </w:pPr>
    <w:rPr>
      <w:rFonts w:ascii="Arial" w:hAnsi="Arial"/>
      <w:noProof/>
      <w:position w:val="-1"/>
    </w:rPr>
  </w:style>
  <w:style w:type="paragraph" w:customStyle="1" w:styleId="TT">
    <w:name w:val="TT"/>
    <w:basedOn w:val="Heading1"/>
    <w:next w:val="Normal"/>
    <w:pPr>
      <w:outlineLvl w:val="9"/>
    </w:pPr>
  </w:style>
  <w:style w:type="paragraph" w:styleId="ListNumber2">
    <w:name w:val="List Number 2"/>
    <w:basedOn w:val="ListNumber"/>
    <w:pPr>
      <w:numPr>
        <w:ilvl w:val="11"/>
        <w:numId w:val="2"/>
      </w:numPr>
      <w:ind w:left="851"/>
    </w:pPr>
  </w:style>
  <w:style w:type="paragraph" w:styleId="ListNumber">
    <w:name w:val="List Number"/>
    <w:basedOn w:val="List"/>
    <w:pPr>
      <w:tabs>
        <w:tab w:val="num" w:pos="360"/>
      </w:tabs>
    </w:pPr>
  </w:style>
  <w:style w:type="paragraph" w:styleId="List">
    <w:name w:val="List"/>
    <w:basedOn w:val="Normal"/>
    <w:pPr>
      <w:ind w:left="568" w:hanging="284"/>
    </w:pPr>
  </w:style>
  <w:style w:type="paragraph" w:customStyle="1" w:styleId="Header1">
    <w:name w:val="Header1"/>
    <w:aliases w:val="header,header odd,header odd1,header odd2,header odd3,header odd4,header odd5,header odd6"/>
    <w:pPr>
      <w:widowControl w:val="0"/>
      <w:suppressAutoHyphens/>
      <w:spacing w:line="1" w:lineRule="atLeast"/>
      <w:ind w:leftChars="-1" w:left="-1" w:hangingChars="1"/>
      <w:textDirection w:val="btLr"/>
      <w:textAlignment w:val="top"/>
      <w:outlineLvl w:val="0"/>
    </w:pPr>
    <w:rPr>
      <w:rFonts w:ascii="Arial" w:hAnsi="Arial"/>
      <w:b/>
      <w:position w:val="-1"/>
      <w:sz w:val="18"/>
    </w:rPr>
  </w:style>
  <w:style w:type="character" w:styleId="FootnoteReference">
    <w:name w:val="footnote reference"/>
    <w:rPr>
      <w:b/>
      <w:w w:val="100"/>
      <w:position w:val="6"/>
      <w:sz w:val="16"/>
      <w:effect w:val="none"/>
      <w:vertAlign w:val="baseline"/>
      <w:cs w:val="0"/>
      <w:em w:val="none"/>
    </w:rPr>
  </w:style>
  <w:style w:type="paragraph" w:styleId="FootnoteText">
    <w:name w:val="footnote text"/>
    <w:basedOn w:val="Normal"/>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spacing w:line="180" w:lineRule="atLeast"/>
      <w:ind w:leftChars="-1" w:left="-1" w:hangingChars="1"/>
      <w:textDirection w:val="btLr"/>
      <w:textAlignment w:val="top"/>
      <w:outlineLvl w:val="0"/>
    </w:pPr>
    <w:rPr>
      <w:rFonts w:ascii="MS LineDraw" w:hAnsi="MS LineDraw"/>
      <w:position w:val="-1"/>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pPr>
      <w:tabs>
        <w:tab w:val="num" w:pos="360"/>
      </w:tabs>
    </w:pPr>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1" w:lineRule="atLeast"/>
      <w:ind w:leftChars="-1" w:left="-1" w:hangingChars="1"/>
      <w:textDirection w:val="btLr"/>
      <w:textAlignment w:val="top"/>
      <w:outlineLvl w:val="0"/>
    </w:pPr>
    <w:rPr>
      <w:rFonts w:ascii="Courier New" w:hAnsi="Courier New"/>
      <w:position w:val="-1"/>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wrap="notBeside" w:hAnchor="margin" w:y="1135"/>
      <w:widowControl w:val="0"/>
      <w:pBdr>
        <w:bottom w:val="single" w:sz="12" w:space="1" w:color="auto"/>
      </w:pBdr>
      <w:suppressAutoHyphens/>
      <w:spacing w:line="1" w:lineRule="atLeast"/>
      <w:ind w:leftChars="-1" w:left="-1" w:hangingChars="1"/>
      <w:jc w:val="right"/>
      <w:textDirection w:val="btLr"/>
      <w:textAlignment w:val="top"/>
      <w:outlineLvl w:val="0"/>
    </w:pPr>
    <w:rPr>
      <w:rFonts w:ascii="Arial" w:hAnsi="Arial"/>
      <w:noProof/>
      <w:position w:val="-1"/>
      <w:sz w:val="40"/>
    </w:rPr>
  </w:style>
  <w:style w:type="paragraph" w:customStyle="1" w:styleId="ZB">
    <w:name w:val="ZB"/>
    <w:pPr>
      <w:framePr w:w="10206" w:wrap="notBeside" w:hAnchor="margin" w:y="1986"/>
      <w:widowControl w:val="0"/>
      <w:suppressAutoHyphens/>
      <w:spacing w:line="1" w:lineRule="atLeast"/>
      <w:ind w:leftChars="-1" w:left="-1" w:right="28" w:hangingChars="1"/>
      <w:jc w:val="right"/>
      <w:textDirection w:val="btLr"/>
      <w:textAlignment w:val="top"/>
      <w:outlineLvl w:val="0"/>
    </w:pPr>
    <w:rPr>
      <w:rFonts w:ascii="Arial" w:hAnsi="Arial"/>
      <w:i/>
      <w:noProof/>
      <w:position w:val="-1"/>
    </w:rPr>
  </w:style>
  <w:style w:type="paragraph" w:customStyle="1" w:styleId="ZD">
    <w:name w:val="ZD"/>
    <w:pPr>
      <w:framePr w:wrap="notBeside" w:hAnchor="margin" w:y="15764"/>
      <w:widowControl w:val="0"/>
      <w:suppressAutoHyphens/>
      <w:spacing w:line="1" w:lineRule="atLeast"/>
      <w:ind w:leftChars="-1" w:left="-1" w:hangingChars="1"/>
      <w:textDirection w:val="btLr"/>
      <w:textAlignment w:val="top"/>
      <w:outlineLvl w:val="0"/>
    </w:pPr>
    <w:rPr>
      <w:rFonts w:ascii="Arial" w:hAnsi="Arial"/>
      <w:noProof/>
      <w:position w:val="-1"/>
      <w:sz w:val="32"/>
    </w:rPr>
  </w:style>
  <w:style w:type="paragraph" w:customStyle="1" w:styleId="ZU">
    <w:name w:val="ZU"/>
    <w:pPr>
      <w:framePr w:w="10206" w:wrap="notBeside" w:hAnchor="margin" w:y="6238"/>
      <w:widowControl w:val="0"/>
      <w:pBdr>
        <w:top w:val="single" w:sz="12" w:space="1" w:color="auto"/>
      </w:pBdr>
      <w:suppressAutoHyphens/>
      <w:spacing w:line="1" w:lineRule="atLeast"/>
      <w:ind w:leftChars="-1" w:left="-1" w:hangingChars="1"/>
      <w:jc w:val="right"/>
      <w:textDirection w:val="btLr"/>
      <w:textAlignment w:val="top"/>
      <w:outlineLvl w:val="0"/>
    </w:pPr>
    <w:rPr>
      <w:rFonts w:ascii="Arial" w:hAnsi="Arial"/>
      <w:noProof/>
      <w:position w:val="-1"/>
    </w:rPr>
  </w:style>
  <w:style w:type="paragraph" w:customStyle="1" w:styleId="ZV">
    <w:name w:val="ZV"/>
    <w:basedOn w:val="ZU"/>
    <w:pPr>
      <w:framePr w:wrap="notBeside" w:y="16161"/>
    </w:pPr>
  </w:style>
  <w:style w:type="character" w:customStyle="1" w:styleId="ZGSM">
    <w:name w:val="ZGSM"/>
    <w:rPr>
      <w:w w:val="100"/>
      <w:position w:val="-1"/>
      <w:effect w:val="none"/>
      <w:vertAlign w:val="baseline"/>
      <w:cs w:val="0"/>
      <w:em w:val="none"/>
    </w:rPr>
  </w:style>
  <w:style w:type="paragraph" w:styleId="List2">
    <w:name w:val="List 2"/>
    <w:basedOn w:val="List"/>
    <w:pPr>
      <w:ind w:left="851"/>
    </w:pPr>
  </w:style>
  <w:style w:type="paragraph" w:customStyle="1" w:styleId="ZG">
    <w:name w:val="ZG"/>
    <w:pPr>
      <w:framePr w:wrap="notBeside" w:hAnchor="margin" w:xAlign="right" w:y="6805"/>
      <w:widowControl w:val="0"/>
      <w:suppressAutoHyphens/>
      <w:spacing w:line="1" w:lineRule="atLeast"/>
      <w:ind w:leftChars="-1" w:left="-1" w:hangingChars="1"/>
      <w:jc w:val="right"/>
      <w:textDirection w:val="btLr"/>
      <w:textAlignment w:val="top"/>
      <w:outlineLvl w:val="0"/>
    </w:pPr>
    <w:rPr>
      <w:rFonts w:ascii="Arial" w:hAnsi="Arial"/>
      <w:noProof/>
      <w:position w:val="-1"/>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1"/>
    <w:pPr>
      <w:jc w:val="center"/>
    </w:pPr>
    <w:rPr>
      <w:i/>
    </w:rPr>
  </w:style>
  <w:style w:type="paragraph" w:customStyle="1" w:styleId="ZTD">
    <w:name w:val="ZTD"/>
    <w:basedOn w:val="ZB"/>
    <w:pPr>
      <w:framePr w:wrap="notBeside" w:y="852"/>
    </w:pPr>
    <w:rPr>
      <w:i w:val="0"/>
      <w:sz w:val="40"/>
    </w:rPr>
  </w:style>
  <w:style w:type="paragraph" w:customStyle="1" w:styleId="CRCoverPage">
    <w:name w:val="CR Cover Page"/>
    <w:pPr>
      <w:suppressAutoHyphens/>
      <w:spacing w:after="120" w:line="1" w:lineRule="atLeast"/>
      <w:ind w:leftChars="-1" w:left="-1" w:hangingChars="1"/>
      <w:textDirection w:val="btLr"/>
      <w:textAlignment w:val="top"/>
      <w:outlineLvl w:val="0"/>
    </w:pPr>
    <w:rPr>
      <w:rFonts w:ascii="Arial" w:hAnsi="Arial"/>
      <w:position w:val="-1"/>
    </w:rPr>
  </w:style>
  <w:style w:type="paragraph" w:customStyle="1" w:styleId="tdoc-header">
    <w:name w:val="tdoc-header"/>
    <w:pPr>
      <w:suppressAutoHyphens/>
      <w:spacing w:line="1" w:lineRule="atLeast"/>
      <w:ind w:leftChars="-1" w:left="-1" w:hangingChars="1"/>
      <w:textDirection w:val="btLr"/>
      <w:textAlignment w:val="top"/>
      <w:outlineLvl w:val="0"/>
    </w:pPr>
    <w:rPr>
      <w:rFonts w:ascii="Arial" w:hAnsi="Arial"/>
      <w:position w:val="-1"/>
      <w:sz w:val="24"/>
    </w:rPr>
  </w:style>
  <w:style w:type="character" w:styleId="Hyperlink">
    <w:name w:val="Hyperlink"/>
    <w:rPr>
      <w:color w:val="0000FF"/>
      <w:w w:val="100"/>
      <w:position w:val="-1"/>
      <w:u w:val="single"/>
      <w:effect w:val="none"/>
      <w:vertAlign w:val="baseline"/>
      <w:cs w:val="0"/>
      <w:em w:val="none"/>
    </w:rPr>
  </w:style>
  <w:style w:type="character" w:styleId="CommentReference">
    <w:name w:val="annotation reference"/>
    <w:rPr>
      <w:w w:val="100"/>
      <w:position w:val="-1"/>
      <w:sz w:val="16"/>
      <w:effect w:val="none"/>
      <w:vertAlign w:val="baseline"/>
      <w:cs w:val="0"/>
      <w:em w:val="none"/>
    </w:rPr>
  </w:style>
  <w:style w:type="paragraph" w:styleId="CommentText">
    <w:name w:val="annotation text"/>
    <w:basedOn w:val="Normal"/>
  </w:style>
  <w:style w:type="character" w:styleId="FollowedHyperlink">
    <w:name w:val="FollowedHyperlink"/>
    <w:rPr>
      <w:color w:val="800080"/>
      <w:w w:val="100"/>
      <w:position w:val="-1"/>
      <w:u w:val="single"/>
      <w:effect w:val="none"/>
      <w:vertAlign w:val="baseline"/>
      <w:cs w:val="0"/>
      <w:em w:val="none"/>
    </w:rPr>
  </w:style>
  <w:style w:type="paragraph" w:styleId="BalloonText">
    <w:name w:val="Balloon Text"/>
    <w:basedOn w:val="Normal"/>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Pr>
      <w:w w:val="100"/>
      <w:position w:val="-1"/>
      <w:effect w:val="none"/>
      <w:vertAlign w:val="baseline"/>
      <w:cs w:val="0"/>
      <w:em w:val="none"/>
    </w:rPr>
  </w:style>
  <w:style w:type="paragraph" w:customStyle="1" w:styleId="Reference">
    <w:name w:val="Reference"/>
    <w:basedOn w:val="Normal"/>
    <w:pPr>
      <w:tabs>
        <w:tab w:val="left" w:pos="851"/>
      </w:tabs>
      <w:ind w:left="851" w:hanging="851"/>
    </w:pPr>
  </w:style>
  <w:style w:type="character" w:customStyle="1" w:styleId="HeaderChar">
    <w:name w:val="Header Char"/>
    <w:rPr>
      <w:rFonts w:ascii="Arial" w:hAnsi="Arial"/>
      <w:b/>
      <w:w w:val="100"/>
      <w:position w:val="-1"/>
      <w:sz w:val="18"/>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
    <w:name w:val="Body Text"/>
    <w:basedOn w:val="Normal"/>
    <w:pPr>
      <w:spacing w:after="120"/>
    </w:pPr>
  </w:style>
  <w:style w:type="character" w:customStyle="1" w:styleId="BodyTextChar">
    <w:name w:val="Body Text Char"/>
    <w:rPr>
      <w:rFonts w:ascii="Times New Roman" w:hAnsi="Times New Roman"/>
      <w:w w:val="100"/>
      <w:position w:val="-1"/>
      <w:effect w:val="none"/>
      <w:vertAlign w:val="baseline"/>
      <w:cs w:val="0"/>
      <w:em w:val="none"/>
      <w:lang w:eastAsia="en-US"/>
    </w:rPr>
  </w:style>
  <w:style w:type="paragraph" w:styleId="BodyText2">
    <w:name w:val="Body Text 2"/>
    <w:basedOn w:val="Normal"/>
    <w:pPr>
      <w:spacing w:after="120" w:line="480" w:lineRule="auto"/>
    </w:pPr>
  </w:style>
  <w:style w:type="character" w:customStyle="1" w:styleId="BodyText2Char">
    <w:name w:val="Body Text 2 Char"/>
    <w:rPr>
      <w:rFonts w:ascii="Times New Roman" w:hAnsi="Times New Roman"/>
      <w:w w:val="100"/>
      <w:position w:val="-1"/>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rFonts w:ascii="Times New Roman" w:hAnsi="Times New Roman"/>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FirstIndentChar">
    <w:name w:val="Body Text First Indent Char"/>
    <w:basedOn w:val="BodyTextChar"/>
    <w:rPr>
      <w:rFonts w:ascii="Times New Roman" w:hAnsi="Times New Roman"/>
      <w:w w:val="100"/>
      <w:position w:val="-1"/>
      <w:effect w:val="none"/>
      <w:vertAlign w:val="baseline"/>
      <w:cs w:val="0"/>
      <w:em w:val="none"/>
      <w:lang w:eastAsia="en-US"/>
    </w:rPr>
  </w:style>
  <w:style w:type="paragraph" w:styleId="BodyTextIndent">
    <w:name w:val="Body Text Indent"/>
    <w:basedOn w:val="Normal"/>
    <w:pPr>
      <w:spacing w:after="120"/>
      <w:ind w:left="283"/>
    </w:pPr>
  </w:style>
  <w:style w:type="character" w:customStyle="1" w:styleId="BodyTextIndentChar">
    <w:name w:val="Body Text Indent Char"/>
    <w:rPr>
      <w:rFonts w:ascii="Times New Roman" w:hAnsi="Times New Roman"/>
      <w:w w:val="100"/>
      <w:position w:val="-1"/>
      <w:effect w:val="none"/>
      <w:vertAlign w:val="baseline"/>
      <w:cs w:val="0"/>
      <w:em w:val="none"/>
      <w:lang w:eastAsia="en-US"/>
    </w:rPr>
  </w:style>
  <w:style w:type="paragraph" w:styleId="BodyTextFirstIndent2">
    <w:name w:val="Body Text First Indent 2"/>
    <w:basedOn w:val="BodyTextIndent"/>
    <w:pPr>
      <w:ind w:firstLine="210"/>
    </w:pPr>
  </w:style>
  <w:style w:type="character" w:customStyle="1" w:styleId="BodyTextFirstIndent2Char">
    <w:name w:val="Body Text First Indent 2 Char"/>
    <w:basedOn w:val="BodyTextIndentChar"/>
    <w:rPr>
      <w:rFonts w:ascii="Times New Roman" w:hAnsi="Times New Roman"/>
      <w:w w:val="100"/>
      <w:position w:val="-1"/>
      <w:effect w:val="none"/>
      <w:vertAlign w:val="baseline"/>
      <w:cs w:val="0"/>
      <w:em w:val="none"/>
      <w:lang w:eastAsia="en-US"/>
    </w:rPr>
  </w:style>
  <w:style w:type="paragraph" w:styleId="BodyTextIndent2">
    <w:name w:val="Body Text Indent 2"/>
    <w:basedOn w:val="Normal"/>
    <w:pPr>
      <w:spacing w:after="120" w:line="480" w:lineRule="auto"/>
      <w:ind w:left="283"/>
    </w:pPr>
  </w:style>
  <w:style w:type="character" w:customStyle="1" w:styleId="BodyTextIndent2Char">
    <w:name w:val="Body Text Indent 2 Char"/>
    <w:rPr>
      <w:rFonts w:ascii="Times New Roman" w:hAnsi="Times New Roman"/>
      <w:w w:val="100"/>
      <w:position w:val="-1"/>
      <w:effect w:val="none"/>
      <w:vertAlign w:val="baseline"/>
      <w:cs w:val="0"/>
      <w:em w:val="none"/>
      <w:lang w:eastAsia="en-US"/>
    </w:rPr>
  </w:style>
  <w:style w:type="paragraph" w:styleId="BodyTextIndent3">
    <w:name w:val="Body Text Indent 3"/>
    <w:basedOn w:val="Normal"/>
    <w:pPr>
      <w:spacing w:after="120"/>
      <w:ind w:left="283"/>
    </w:pPr>
    <w:rPr>
      <w:sz w:val="16"/>
      <w:szCs w:val="16"/>
    </w:rPr>
  </w:style>
  <w:style w:type="character" w:customStyle="1" w:styleId="BodyTextIndent3Char">
    <w:name w:val="Body Text Indent 3 Char"/>
    <w:rPr>
      <w:rFonts w:ascii="Times New Roman" w:hAnsi="Times New Roman"/>
      <w:w w:val="100"/>
      <w:position w:val="-1"/>
      <w:sz w:val="16"/>
      <w:szCs w:val="16"/>
      <w:effect w:val="none"/>
      <w:vertAlign w:val="baseline"/>
      <w:cs w:val="0"/>
      <w:em w:val="none"/>
      <w:lang w:eastAsia="en-US"/>
    </w:rPr>
  </w:style>
  <w:style w:type="paragraph" w:styleId="Caption">
    <w:name w:val="caption"/>
    <w:basedOn w:val="Normal"/>
    <w:next w:val="Normal"/>
    <w:qFormat/>
    <w:rPr>
      <w:b/>
      <w:bCs/>
    </w:rPr>
  </w:style>
  <w:style w:type="paragraph" w:styleId="Closing">
    <w:name w:val="Closing"/>
    <w:basedOn w:val="Normal"/>
    <w:pPr>
      <w:ind w:left="4252"/>
    </w:pPr>
  </w:style>
  <w:style w:type="character" w:customStyle="1" w:styleId="ClosingChar">
    <w:name w:val="Closing Char"/>
    <w:rPr>
      <w:rFonts w:ascii="Times New Roman" w:hAnsi="Times New Roman"/>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TextChar">
    <w:name w:val="Comment Text Char"/>
    <w:rPr>
      <w:rFonts w:ascii="Times New Roman" w:hAnsi="Times New Roman"/>
      <w:w w:val="100"/>
      <w:position w:val="-1"/>
      <w:effect w:val="none"/>
      <w:vertAlign w:val="baseline"/>
      <w:cs w:val="0"/>
      <w:em w:val="none"/>
      <w:lang w:eastAsia="en-US"/>
    </w:rPr>
  </w:style>
  <w:style w:type="character" w:customStyle="1" w:styleId="CommentSubjectChar">
    <w:name w:val="Comment Subject Char"/>
    <w:rPr>
      <w:rFonts w:ascii="Times New Roman" w:hAnsi="Times New Roman"/>
      <w:b/>
      <w:bCs/>
      <w:w w:val="100"/>
      <w:position w:val="-1"/>
      <w:effect w:val="none"/>
      <w:vertAlign w:val="baseline"/>
      <w:cs w:val="0"/>
      <w:em w:val="none"/>
      <w:lang w:eastAsia="en-US"/>
    </w:rPr>
  </w:style>
  <w:style w:type="paragraph" w:styleId="Date">
    <w:name w:val="Date"/>
    <w:basedOn w:val="Normal"/>
    <w:next w:val="Normal"/>
  </w:style>
  <w:style w:type="character" w:customStyle="1" w:styleId="DateChar">
    <w:name w:val="Date Char"/>
    <w:rPr>
      <w:rFonts w:ascii="Times New Roman" w:hAnsi="Times New Roman"/>
      <w:w w:val="100"/>
      <w:position w:val="-1"/>
      <w:effect w:val="none"/>
      <w:vertAlign w:val="baseline"/>
      <w:cs w:val="0"/>
      <w:em w:val="none"/>
      <w:lang w:eastAsia="en-US"/>
    </w:rPr>
  </w:style>
  <w:style w:type="paragraph" w:styleId="DocumentMap">
    <w:name w:val="Document Map"/>
    <w:basedOn w:val="Normal"/>
    <w:rPr>
      <w:rFonts w:ascii="Segoe UI" w:hAnsi="Segoe UI" w:cs="Segoe UI"/>
      <w:sz w:val="16"/>
      <w:szCs w:val="16"/>
    </w:rPr>
  </w:style>
  <w:style w:type="character" w:customStyle="1" w:styleId="DocumentMapChar">
    <w:name w:val="Document Map Char"/>
    <w:rPr>
      <w:rFonts w:ascii="Segoe UI" w:hAnsi="Segoe UI" w:cs="Segoe UI"/>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rFonts w:ascii="Times New Roman" w:hAnsi="Times New Roman"/>
      <w:w w:val="100"/>
      <w:position w:val="-1"/>
      <w:effect w:val="none"/>
      <w:vertAlign w:val="baseline"/>
      <w:cs w:val="0"/>
      <w:em w:val="none"/>
      <w:lang w:eastAsia="en-US"/>
    </w:rPr>
  </w:style>
  <w:style w:type="paragraph" w:styleId="EndnoteText">
    <w:name w:val="endnote text"/>
    <w:basedOn w:val="Normal"/>
  </w:style>
  <w:style w:type="character" w:customStyle="1" w:styleId="EndnoteTextChar">
    <w:name w:val="Endnote Text Char"/>
    <w:rPr>
      <w:rFonts w:ascii="Times New Roman" w:hAnsi="Times New Roman"/>
      <w:w w:val="100"/>
      <w:position w:val="-1"/>
      <w:effect w:val="none"/>
      <w:vertAlign w:val="baseline"/>
      <w:cs w:val="0"/>
      <w:em w:val="none"/>
      <w:lang w:eastAsia="en-US"/>
    </w:rPr>
  </w:style>
  <w:style w:type="paragraph" w:styleId="EnvelopeAddress">
    <w:name w:val="envelope address"/>
    <w:basedOn w:val="Normal"/>
    <w:pPr>
      <w:framePr w:w="7920" w:hSpace="180" w:wrap="auto" w:vAnchor="page" w:hAnchor="text" w:xAlign="center" w:yAlign="bottom"/>
      <w:ind w:left="2880"/>
    </w:pPr>
    <w:rPr>
      <w:rFonts w:ascii="Calibri Light" w:hAnsi="Calibri Light"/>
      <w:sz w:val="24"/>
      <w:szCs w:val="24"/>
    </w:rPr>
  </w:style>
  <w:style w:type="paragraph" w:styleId="EnvelopeReturn">
    <w:name w:val="envelope return"/>
    <w:basedOn w:val="Normal"/>
    <w:rPr>
      <w:rFonts w:ascii="Calibri Light" w:hAnsi="Calibri Light"/>
    </w:rPr>
  </w:style>
  <w:style w:type="paragraph" w:styleId="HTMLAddress">
    <w:name w:val="HTML Address"/>
    <w:basedOn w:val="Normal"/>
    <w:rPr>
      <w:i/>
      <w:iCs/>
    </w:rPr>
  </w:style>
  <w:style w:type="character" w:customStyle="1" w:styleId="HTMLAddressChar">
    <w:name w:val="HTML Address Char"/>
    <w:rPr>
      <w:rFonts w:ascii="Times New Roman" w:hAnsi="Times New Roman"/>
      <w:i/>
      <w:iCs/>
      <w:w w:val="100"/>
      <w:position w:val="-1"/>
      <w:effect w:val="none"/>
      <w:vertAlign w:val="baseline"/>
      <w:cs w:val="0"/>
      <w:em w:val="none"/>
      <w:lang w:eastAsia="en-US"/>
    </w:rPr>
  </w:style>
  <w:style w:type="paragraph" w:styleId="HTMLPreformatted">
    <w:name w:val="HTML Preformatted"/>
    <w:basedOn w:val="Normal"/>
    <w:rPr>
      <w:rFonts w:ascii="Courier New" w:hAnsi="Courier New" w:cs="Courier New"/>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hAnsi="Calibri Light"/>
      <w:b/>
      <w:bCs/>
    </w:rPr>
  </w:style>
  <w:style w:type="paragraph" w:styleId="IntenseQuot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rPr>
      <w:rFonts w:ascii="Times New Roman" w:hAnsi="Times New Roman"/>
      <w:i/>
      <w:iCs/>
      <w:color w:val="4472C4"/>
      <w:w w:val="100"/>
      <w:position w:val="-1"/>
      <w:effect w:val="none"/>
      <w:vertAlign w:val="baseline"/>
      <w:cs w:val="0"/>
      <w:em w:val="none"/>
      <w:lang w:eastAsia="en-US"/>
    </w:r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3">
    <w:name w:val="List Number 3"/>
    <w:basedOn w:val="Normal"/>
    <w:pPr>
      <w:numPr>
        <w:numId w:val="3"/>
      </w:numPr>
      <w:ind w:left="-1" w:hanging="1"/>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line="1" w:lineRule="atLeast"/>
      <w:ind w:leftChars="-1" w:left="-1" w:hangingChars="1"/>
      <w:textDirection w:val="btLr"/>
      <w:textAlignment w:val="top"/>
      <w:outlineLvl w:val="0"/>
    </w:pPr>
    <w:rPr>
      <w:rFonts w:ascii="Courier New" w:hAnsi="Courier New" w:cs="Courier New"/>
      <w:position w:val="-1"/>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rPr>
      <w:rFonts w:ascii="Calibri Light" w:eastAsia="Times New Roman" w:hAnsi="Calibri Light"/>
      <w:w w:val="100"/>
      <w:position w:val="-1"/>
      <w:sz w:val="24"/>
      <w:szCs w:val="24"/>
      <w:effect w:val="none"/>
      <w:shd w:val="pct20" w:color="auto" w:fill="auto"/>
      <w:vertAlign w:val="baseline"/>
      <w:cs w:val="0"/>
      <w:em w:val="none"/>
      <w:lang w:eastAsia="en-US"/>
    </w:rPr>
  </w:style>
  <w:style w:type="paragraph" w:styleId="NoSpacing">
    <w:name w:val="No Spacing"/>
    <w:pPr>
      <w:suppressAutoHyphens/>
      <w:spacing w:line="1" w:lineRule="atLeast"/>
      <w:ind w:leftChars="-1" w:left="-1" w:hangingChars="1"/>
      <w:textDirection w:val="btLr"/>
      <w:textAlignment w:val="top"/>
      <w:outlineLvl w:val="0"/>
    </w:pPr>
    <w:rPr>
      <w:position w:val="-1"/>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rFonts w:ascii="Times New Roman" w:hAnsi="Times New Roman"/>
      <w:w w:val="100"/>
      <w:position w:val="-1"/>
      <w:effect w:val="none"/>
      <w:vertAlign w:val="baseline"/>
      <w:cs w:val="0"/>
      <w:em w:val="none"/>
      <w:lang w:eastAsia="en-US"/>
    </w:rPr>
  </w:style>
  <w:style w:type="paragraph" w:styleId="PlainText">
    <w:name w:val="Plain Text"/>
    <w:basedOn w:val="Normal"/>
    <w:rPr>
      <w:rFonts w:ascii="Courier New" w:hAnsi="Courier New" w:cs="Courier New"/>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pPr>
      <w:spacing w:before="200" w:after="160"/>
      <w:ind w:left="864" w:right="864"/>
      <w:jc w:val="center"/>
    </w:pPr>
    <w:rPr>
      <w:i/>
      <w:iCs/>
      <w:color w:val="404040"/>
    </w:rPr>
  </w:style>
  <w:style w:type="character" w:customStyle="1" w:styleId="QuoteChar">
    <w:name w:val="Quote Char"/>
    <w:rPr>
      <w:rFonts w:ascii="Times New Roman" w:hAnsi="Times New Roman"/>
      <w:i/>
      <w:iCs/>
      <w:color w:val="404040"/>
      <w:w w:val="100"/>
      <w:position w:val="-1"/>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rFonts w:ascii="Times New Roman" w:hAnsi="Times New Roman"/>
      <w:w w:val="100"/>
      <w:position w:val="-1"/>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rFonts w:ascii="Times New Roman" w:hAnsi="Times New Roman"/>
      <w:w w:val="100"/>
      <w:position w:val="-1"/>
      <w:effect w:val="none"/>
      <w:vertAlign w:val="baseline"/>
      <w:cs w:val="0"/>
      <w:em w:val="none"/>
      <w:lang w:eastAsia="en-US"/>
    </w:rPr>
  </w:style>
  <w:style w:type="paragraph" w:styleId="Subtitle">
    <w:name w:val="Subtitle"/>
    <w:basedOn w:val="Normal"/>
    <w:next w:val="Normal"/>
    <w:uiPriority w:val="11"/>
    <w:qFormat/>
    <w:pPr>
      <w:spacing w:after="60"/>
      <w:jc w:val="center"/>
    </w:pPr>
    <w:rPr>
      <w:rFonts w:ascii="Calibri" w:eastAsia="Calibri" w:hAnsi="Calibri" w:cs="Calibri"/>
      <w:sz w:val="24"/>
      <w:szCs w:val="24"/>
    </w:rPr>
  </w:style>
  <w:style w:type="character" w:customStyle="1" w:styleId="SubtitleChar">
    <w:name w:val="Subtitle Char"/>
    <w:rPr>
      <w:rFonts w:ascii="Calibri Light" w:eastAsia="Times New Roman" w:hAnsi="Calibri Light"/>
      <w:w w:val="100"/>
      <w:position w:val="-1"/>
      <w:sz w:val="24"/>
      <w:szCs w:val="24"/>
      <w:effect w:val="none"/>
      <w:vertAlign w:val="baseline"/>
      <w:cs w:val="0"/>
      <w:em w:val="none"/>
      <w:lang w:eastAsia="en-US"/>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character" w:customStyle="1" w:styleId="TitleChar">
    <w:name w:val="Title Char"/>
    <w:rPr>
      <w:rFonts w:ascii="Calibri Light" w:eastAsia="Times New Roman" w:hAnsi="Calibri Light"/>
      <w:b/>
      <w:bCs/>
      <w:w w:val="100"/>
      <w:kern w:val="28"/>
      <w:position w:val="-1"/>
      <w:sz w:val="32"/>
      <w:szCs w:val="32"/>
      <w:effect w:val="none"/>
      <w:vertAlign w:val="baseline"/>
      <w:cs w:val="0"/>
      <w:em w:val="none"/>
      <w:lang w:eastAsia="en-US"/>
    </w:rPr>
  </w:style>
  <w:style w:type="paragraph" w:styleId="TOAHeading">
    <w:name w:val="toa heading"/>
    <w:basedOn w:val="Normal"/>
    <w:next w:val="Normal"/>
    <w:pPr>
      <w:spacing w:before="120"/>
    </w:pPr>
    <w:rPr>
      <w:rFonts w:ascii="Calibri Light" w:hAnsi="Calibri Light"/>
      <w:b/>
      <w:bCs/>
      <w:sz w:val="24"/>
      <w:szCs w:val="24"/>
    </w:rPr>
  </w:style>
  <w:style w:type="paragraph" w:styleId="TOCHeading">
    <w:name w:val="TOC Heading"/>
    <w:basedOn w:val="Heading1"/>
    <w:next w:val="Normal"/>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821358"/>
    <w:rPr>
      <w:color w:val="605E5C"/>
      <w:shd w:val="clear" w:color="auto" w:fill="E1DFDD"/>
    </w:rPr>
  </w:style>
  <w:style w:type="paragraph" w:styleId="Revision">
    <w:name w:val="Revision"/>
    <w:hidden/>
    <w:uiPriority w:val="99"/>
    <w:semiHidden/>
    <w:rsid w:val="005A768A"/>
    <w:pPr>
      <w:spacing w:after="0"/>
      <w:ind w:firstLine="0"/>
    </w:pPr>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hyperlink" Target="https://www.rfc-editor.org/rfc/rfc8555.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cs.google.com/document/d/1vxsktysyj8dss4OAUoVo88DJuMLqD-2-/edit" TargetMode="Externa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J0HXCWfvmkigDVOXLyR6GO9QQ+Q==">AMUW2mWM6ZXrt6AjlO8l19finpCKl8gveS385JUbks/U6OpqLMZUfEJHo/cLha54uGSM8kyNcGREBN6rpNAn01PlXgK+NH+ZuO3AnnZPwKOD+RsPjienIjOHyz4CnXyXr+4wbbgSjbt7p4FlwXY5imx90QaHy7TDy4/665+IhJSv1POqWxYCVt1UFps7IVClc3ig/UbqffPOrwP0LHM9piy2sOsn/Oh3hnnmzEQelUnY3NFBNHQvCFzY3Gx+OPvqkc4ZlSyVtrRTBuFdBwtr1AuLRWcm6WpWubdKE3sQDrHJrO7SMFWOy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655</Words>
  <Characters>3739</Characters>
  <Application>Microsoft Office Word</Application>
  <DocSecurity>0</DocSecurity>
  <Lines>31</Lines>
  <Paragraphs>8</Paragraphs>
  <ScaleCrop>false</ScaleCrop>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Microsoft Office User</cp:lastModifiedBy>
  <cp:revision>2</cp:revision>
  <dcterms:created xsi:type="dcterms:W3CDTF">2023-05-15T15:33:00Z</dcterms:created>
  <dcterms:modified xsi:type="dcterms:W3CDTF">2023-05-15T15:33:00Z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